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132D" w14:textId="5E1C3134" w:rsidR="00545AFF" w:rsidRDefault="00545AFF" w:rsidP="00A51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</w:fldSimple>
      <w:r>
        <w:rPr>
          <w:b/>
          <w:i/>
          <w:sz w:val="28"/>
        </w:rPr>
        <w:t>2416</w:t>
      </w:r>
    </w:p>
    <w:p w14:paraId="1BCA5E25" w14:textId="271DAD37" w:rsidR="00545AFF" w:rsidRDefault="00000000" w:rsidP="00545AF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45AFF">
          <w:rPr>
            <w:b/>
            <w:sz w:val="24"/>
          </w:rPr>
          <w:t>Incheon</w:t>
        </w:r>
      </w:fldSimple>
      <w:r w:rsidR="00545AFF">
        <w:rPr>
          <w:b/>
          <w:sz w:val="24"/>
        </w:rPr>
        <w:t xml:space="preserve">, </w:t>
      </w:r>
      <w:fldSimple w:instr=" DOCPROPERTY  Country  \* MERGEFORMAT ">
        <w:r w:rsidR="00545AFF">
          <w:rPr>
            <w:b/>
            <w:sz w:val="24"/>
          </w:rPr>
          <w:t>K</w:t>
        </w:r>
        <w:r w:rsidR="00063874">
          <w:rPr>
            <w:b/>
            <w:sz w:val="24"/>
          </w:rPr>
          <w:t>R</w:t>
        </w:r>
      </w:fldSimple>
      <w:r w:rsidR="00545AFF">
        <w:rPr>
          <w:b/>
          <w:sz w:val="24"/>
        </w:rPr>
        <w:t xml:space="preserve">, </w:t>
      </w:r>
      <w:fldSimple w:instr=" DOCPROPERTY  StartDate  \* MERGEFORMAT ">
        <w:r w:rsidR="00545AFF">
          <w:rPr>
            <w:b/>
            <w:sz w:val="24"/>
          </w:rPr>
          <w:t>May</w:t>
        </w:r>
        <w:r w:rsidR="00063874">
          <w:rPr>
            <w:b/>
            <w:sz w:val="24"/>
          </w:rPr>
          <w:t xml:space="preserve"> 22</w:t>
        </w:r>
        <w:r w:rsidR="00063874" w:rsidRPr="00063874">
          <w:rPr>
            <w:b/>
            <w:sz w:val="24"/>
            <w:vertAlign w:val="superscript"/>
          </w:rPr>
          <w:t>nd</w:t>
        </w:r>
      </w:fldSimple>
      <w:r w:rsidR="00545AFF">
        <w:rPr>
          <w:b/>
          <w:sz w:val="24"/>
        </w:rPr>
        <w:t xml:space="preserve"> - </w:t>
      </w:r>
      <w:fldSimple w:instr=" DOCPROPERTY  EndDate  \* MERGEFORMAT ">
        <w:r w:rsidR="00545AFF">
          <w:rPr>
            <w:b/>
            <w:sz w:val="24"/>
          </w:rPr>
          <w:t>26</w:t>
        </w:r>
        <w:r w:rsidR="00545AFF" w:rsidRPr="00063874">
          <w:rPr>
            <w:b/>
            <w:sz w:val="24"/>
            <w:vertAlign w:val="superscript"/>
          </w:rPr>
          <w:t>th</w:t>
        </w:r>
        <w:r w:rsidR="00063874">
          <w:rPr>
            <w:b/>
            <w:sz w:val="24"/>
          </w:rPr>
          <w:t xml:space="preserve">, </w:t>
        </w:r>
        <w:r w:rsidR="00545AFF">
          <w:rPr>
            <w:b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D291E" w:rsidR="001E41F3" w:rsidRPr="00410371" w:rsidRDefault="00000000" w:rsidP="006004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F3007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890D" w:rsidR="001E41F3" w:rsidRPr="00410371" w:rsidRDefault="00000000" w:rsidP="0060047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47A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FBF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30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0B5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007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51389" w:rsidR="001E41F3" w:rsidRDefault="0065178C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Addition of PICS for Rel-1</w:t>
            </w:r>
            <w:r>
              <w:t>7</w:t>
            </w:r>
            <w:r w:rsidRPr="00D21C3D">
              <w:t xml:space="preserve"> </w:t>
            </w:r>
            <w:r>
              <w:t>e</w:t>
            </w:r>
            <w:r w:rsidRPr="00D21C3D">
              <w:t>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153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178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BAF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67F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192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7F1" w:rsidRPr="000E67F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35A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67F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5E71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7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F6D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7F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F5B7" w:rsidR="001E41F3" w:rsidRDefault="00613FF8">
            <w:pPr>
              <w:pStyle w:val="CRCoverPage"/>
              <w:spacing w:after="0"/>
              <w:ind w:left="100"/>
              <w:rPr>
                <w:noProof/>
              </w:rPr>
            </w:pPr>
            <w:r w:rsidRPr="00613FF8">
              <w:rPr>
                <w:noProof/>
              </w:rPr>
              <w:t>Addi</w:t>
            </w:r>
            <w:r w:rsidR="00C37579">
              <w:rPr>
                <w:noProof/>
              </w:rPr>
              <w:t xml:space="preserve">ng </w:t>
            </w:r>
            <w:r w:rsidRPr="00613FF8">
              <w:rPr>
                <w:noProof/>
              </w:rPr>
              <w:t>applicability for UEs support of SNPN selection</w:t>
            </w:r>
            <w:r w:rsidR="002B602E">
              <w:rPr>
                <w:noProof/>
              </w:rPr>
              <w:t xml:space="preserve"> and </w:t>
            </w:r>
            <w:r w:rsidR="00D568C9">
              <w:rPr>
                <w:noProof/>
              </w:rPr>
              <w:t xml:space="preserve">onboarding </w:t>
            </w:r>
            <w:r w:rsidR="00C37579">
              <w:rPr>
                <w:noProof/>
              </w:rPr>
              <w:t>of 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64981" w:rsidR="001E41F3" w:rsidRDefault="00237990">
            <w:pPr>
              <w:pStyle w:val="CRCoverPage"/>
              <w:spacing w:after="0"/>
              <w:ind w:left="100"/>
              <w:rPr>
                <w:noProof/>
              </w:rPr>
            </w:pPr>
            <w:r w:rsidRPr="00237990">
              <w:rPr>
                <w:noProof/>
              </w:rPr>
              <w:t>Defining PICS for UEs support of SNPN selection</w:t>
            </w:r>
            <w:r w:rsidR="00C37579">
              <w:rPr>
                <w:noProof/>
              </w:rPr>
              <w:t xml:space="preserve"> and onboarding of 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72BE" w:rsidR="001E41F3" w:rsidRDefault="00A4579B">
            <w:pPr>
              <w:pStyle w:val="CRCoverPage"/>
              <w:spacing w:after="0"/>
              <w:ind w:left="100"/>
              <w:rPr>
                <w:noProof/>
              </w:rPr>
            </w:pPr>
            <w:r w:rsidRPr="00A4579B">
              <w:rPr>
                <w:noProof/>
              </w:rPr>
              <w:t>Applicability of the test cases cannot be correctly specified and conformant UEs may fail the TC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723E" w:rsidR="001E41F3" w:rsidRDefault="00A45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1AB37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D21CAB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A2B518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F5E6E" w:rsidR="001E41F3" w:rsidRDefault="00BD5ABE">
            <w:pPr>
              <w:pStyle w:val="CRCoverPage"/>
              <w:spacing w:after="0"/>
              <w:ind w:left="100"/>
              <w:rPr>
                <w:noProof/>
              </w:rPr>
            </w:pPr>
            <w:r w:rsidRPr="00BD5ABE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AD335" w14:textId="77777777" w:rsidR="00977AC5" w:rsidRPr="005B00C6" w:rsidRDefault="00977AC5" w:rsidP="00977AC5">
      <w:pPr>
        <w:pStyle w:val="3"/>
      </w:pPr>
      <w:r w:rsidRPr="005B00C6">
        <w:lastRenderedPageBreak/>
        <w:t>A.4.3.7</w:t>
      </w:r>
      <w:r w:rsidRPr="005B00C6">
        <w:tab/>
        <w:t>General Capabilities</w:t>
      </w:r>
    </w:p>
    <w:p w14:paraId="5C258CB1" w14:textId="77777777" w:rsidR="00977AC5" w:rsidRPr="005B00C6" w:rsidRDefault="00977AC5" w:rsidP="00977AC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977AC5" w:rsidRPr="005B00C6" w14:paraId="23B3A2C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9346A2" w14:textId="77777777" w:rsidR="00977AC5" w:rsidRPr="005B00C6" w:rsidRDefault="00977AC5" w:rsidP="00A51CC6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70A5" w14:textId="77777777" w:rsidR="00977AC5" w:rsidRPr="005B00C6" w:rsidRDefault="00977AC5" w:rsidP="00A51CC6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3341D4" w14:textId="77777777" w:rsidR="00977AC5" w:rsidRPr="005B00C6" w:rsidRDefault="00977AC5" w:rsidP="00A51CC6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4B1" w14:textId="77777777" w:rsidR="00977AC5" w:rsidRPr="005B00C6" w:rsidRDefault="00977AC5" w:rsidP="00A51CC6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BBF" w14:textId="77777777" w:rsidR="00977AC5" w:rsidRPr="005B00C6" w:rsidRDefault="00977AC5" w:rsidP="00A51CC6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93C" w14:textId="77777777" w:rsidR="00977AC5" w:rsidRPr="005B00C6" w:rsidRDefault="00977AC5" w:rsidP="00A51CC6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D62" w14:textId="77777777" w:rsidR="00977AC5" w:rsidRPr="005B00C6" w:rsidRDefault="00977AC5" w:rsidP="00A51CC6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C997" w14:textId="77777777" w:rsidR="00977AC5" w:rsidRPr="005B00C6" w:rsidRDefault="00977AC5" w:rsidP="00A51CC6">
            <w:pPr>
              <w:pStyle w:val="TAH"/>
            </w:pPr>
            <w:r w:rsidRPr="005B00C6">
              <w:t>Comments</w:t>
            </w:r>
          </w:p>
        </w:tc>
      </w:tr>
      <w:tr w:rsidR="00977AC5" w:rsidRPr="005B00C6" w14:paraId="3AECF2C0" w14:textId="77777777" w:rsidTr="00A51CC6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E4E3" w14:textId="77777777" w:rsidR="00977AC5" w:rsidRPr="005B00C6" w:rsidRDefault="00977AC5" w:rsidP="00A51CC6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AE55" w14:textId="77777777" w:rsidR="00977AC5" w:rsidRPr="005B00C6" w:rsidRDefault="00977AC5" w:rsidP="00A51CC6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F0D2DC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35EA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C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BD1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752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9C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D2E07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8E16" w14:textId="77777777" w:rsidR="00977AC5" w:rsidRPr="005B00C6" w:rsidRDefault="00977AC5" w:rsidP="00A51CC6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CAFC4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FE0DE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AFB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E1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842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12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11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A7A816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EF4E" w14:textId="77777777" w:rsidR="00977AC5" w:rsidRPr="005B00C6" w:rsidRDefault="00977AC5" w:rsidP="00A51CC6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2E1F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1C2A3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2AD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7625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7B4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2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0A5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9BF6F1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CB0" w14:textId="77777777" w:rsidR="00977AC5" w:rsidRPr="005B00C6" w:rsidRDefault="00977AC5" w:rsidP="00A51CC6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1F118" w14:textId="77777777" w:rsidR="00977AC5" w:rsidRPr="005B00C6" w:rsidRDefault="00977AC5" w:rsidP="00A51CC6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8AE16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69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7F1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FE2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91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00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081FB6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A0D" w14:textId="77777777" w:rsidR="00977AC5" w:rsidRPr="005B00C6" w:rsidRDefault="00977AC5" w:rsidP="00A51CC6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C4AA2" w14:textId="77777777" w:rsidR="00977AC5" w:rsidRPr="005B00C6" w:rsidRDefault="00977AC5" w:rsidP="00A51CC6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7EE62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50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3E79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AA1B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B4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B2C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916BF6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0DC" w14:textId="77777777" w:rsidR="00977AC5" w:rsidRPr="005B00C6" w:rsidRDefault="00977AC5" w:rsidP="00A51CC6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8B22C" w14:textId="77777777" w:rsidR="00977AC5" w:rsidRPr="005B00C6" w:rsidRDefault="00977AC5" w:rsidP="00A51CC6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8426A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CB9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23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72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DF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429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B8136D2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21E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B9601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8B8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B8B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83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6B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2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07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3C578F0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FFC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7CB24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900B2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D42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758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C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5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05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92D48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3C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BEF06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A3DA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7B0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9F2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D5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B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E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977AC5" w:rsidRPr="005B00C6" w14:paraId="39476FA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D4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6E7EA8" w14:textId="77777777" w:rsidR="00977AC5" w:rsidRPr="005B00C6" w:rsidRDefault="00977AC5" w:rsidP="00A51CC6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DBFFC" w14:textId="77777777" w:rsidR="00977AC5" w:rsidRPr="005B00C6" w:rsidRDefault="00977AC5" w:rsidP="00A51CC6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EED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5C6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1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762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97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6E1FBA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5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7A25A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C23F2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2B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FCF" w14:textId="77777777" w:rsidR="00977AC5" w:rsidRPr="005B00C6" w:rsidRDefault="00977AC5" w:rsidP="00A51CC6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437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78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78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9DAE5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49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3148C" w14:textId="77777777" w:rsidR="00977AC5" w:rsidRPr="005B00C6" w:rsidRDefault="00977AC5" w:rsidP="00A51CC6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82FB3" w14:textId="77777777" w:rsidR="00977AC5" w:rsidRPr="005B00C6" w:rsidRDefault="00977AC5" w:rsidP="00A51CC6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526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4A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10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E6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1F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06CA7F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3B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7002EE" w14:textId="77777777" w:rsidR="00977AC5" w:rsidRPr="005B00C6" w:rsidRDefault="00977AC5" w:rsidP="00A51CC6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D5A8C" w14:textId="77777777" w:rsidR="00977AC5" w:rsidRPr="005B00C6" w:rsidRDefault="00977AC5" w:rsidP="00A51CC6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0E3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411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78C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0A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B604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405D25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4B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354A2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29781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2BC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BC17" w14:textId="77777777" w:rsidR="00977AC5" w:rsidRPr="005B00C6" w:rsidRDefault="00977AC5" w:rsidP="00A51CC6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7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94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95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03344C77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C7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B354" w14:textId="77777777" w:rsidR="00977AC5" w:rsidRPr="005B00C6" w:rsidRDefault="00977AC5" w:rsidP="00A51CC6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0436D" w14:textId="77777777" w:rsidR="00977AC5" w:rsidRPr="005B00C6" w:rsidRDefault="00977AC5" w:rsidP="00A51CC6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5B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C2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BB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42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A4B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177E90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41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E84AEA" w14:textId="77777777" w:rsidR="00977AC5" w:rsidRPr="005B00C6" w:rsidRDefault="00977AC5" w:rsidP="00A51CC6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EE292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0F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B5B" w14:textId="77777777" w:rsidR="00977AC5" w:rsidRPr="005B00C6" w:rsidRDefault="00977AC5" w:rsidP="00A51CC6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CE9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B04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763" w14:textId="77777777" w:rsidR="00977AC5" w:rsidRPr="005B00C6" w:rsidRDefault="00977AC5" w:rsidP="00A51CC6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977AC5" w:rsidRPr="005B00C6" w14:paraId="12ED5FAB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786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FB0737" w14:textId="77777777" w:rsidR="00977AC5" w:rsidRPr="005B00C6" w:rsidRDefault="00977AC5" w:rsidP="00A51CC6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50AAFD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5D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3D6" w14:textId="77777777" w:rsidR="00977AC5" w:rsidRPr="005B00C6" w:rsidRDefault="00977AC5" w:rsidP="00A51CC6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FC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6D5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63A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359F29A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71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89C5A" w14:textId="77777777" w:rsidR="00977AC5" w:rsidRPr="005B00C6" w:rsidRDefault="00977AC5" w:rsidP="00A51CC6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2E53C" w14:textId="77777777" w:rsidR="00977AC5" w:rsidRPr="005B00C6" w:rsidRDefault="00977AC5" w:rsidP="00A51CC6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602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44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0D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82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99E" w14:textId="77777777" w:rsidR="00977AC5" w:rsidRPr="005B00C6" w:rsidRDefault="00977AC5" w:rsidP="00A51CC6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977AC5" w:rsidRPr="005B00C6" w14:paraId="0E7265F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FB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899AA" w14:textId="77777777" w:rsidR="00977AC5" w:rsidRPr="005B00C6" w:rsidRDefault="00977AC5" w:rsidP="00A51CC6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BB27F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4A1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3F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47D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6A1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27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8AF301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C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C7A08" w14:textId="77777777" w:rsidR="00977AC5" w:rsidRPr="005B00C6" w:rsidRDefault="00977AC5" w:rsidP="00A51CC6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26F88" w14:textId="77777777" w:rsidR="00977AC5" w:rsidRPr="005B00C6" w:rsidRDefault="00977AC5" w:rsidP="00A51CC6">
            <w:pPr>
              <w:pStyle w:val="TAL"/>
            </w:pPr>
            <w:r w:rsidRPr="005B00C6">
              <w:t>23.122</w:t>
            </w:r>
          </w:p>
          <w:p w14:paraId="325D7A2A" w14:textId="77777777" w:rsidR="00977AC5" w:rsidRPr="005B00C6" w:rsidRDefault="00977AC5" w:rsidP="00A51CC6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38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4A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47E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2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E6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65FE7B3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22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CD03B" w14:textId="77777777" w:rsidR="00977AC5" w:rsidRPr="005B00C6" w:rsidRDefault="00977AC5" w:rsidP="00A51CC6">
            <w:pPr>
              <w:pStyle w:val="TAL"/>
            </w:pPr>
            <w:r w:rsidRPr="005B00C6">
              <w:t xml:space="preserve">Support of  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D221B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E7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852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D9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959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1CD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9678E9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2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36857F" w14:textId="77777777" w:rsidR="00977AC5" w:rsidRPr="005B00C6" w:rsidRDefault="00977AC5" w:rsidP="00A51CC6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C293C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34E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F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02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4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49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F97EE1E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1E9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1711F0" w14:textId="77777777" w:rsidR="00977AC5" w:rsidRPr="005B00C6" w:rsidRDefault="00977AC5" w:rsidP="00A51CC6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D2F1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E93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43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52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6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E4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6A8EC5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63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E4914" w14:textId="77777777" w:rsidR="00977AC5" w:rsidRPr="005B00C6" w:rsidRDefault="00977AC5" w:rsidP="00A51CC6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640BC" w14:textId="77777777" w:rsidR="00977AC5" w:rsidRPr="005B00C6" w:rsidRDefault="00977AC5" w:rsidP="00A51CC6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2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9EF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AA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71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4A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64FF12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C4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15DAA8" w14:textId="77777777" w:rsidR="00977AC5" w:rsidRPr="005B00C6" w:rsidRDefault="00977AC5" w:rsidP="00A51CC6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23580" w14:textId="77777777" w:rsidR="00977AC5" w:rsidRPr="005B00C6" w:rsidRDefault="00977AC5" w:rsidP="00A51CC6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A81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9E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6D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A2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CAB" w14:textId="77777777" w:rsidR="00977AC5" w:rsidRPr="005B00C6" w:rsidRDefault="00977AC5" w:rsidP="00A51CC6">
            <w:pPr>
              <w:pStyle w:val="TAL"/>
            </w:pPr>
            <w:r w:rsidRPr="00031339">
              <w:t xml:space="preserve">This test function is mandatory for UEs supporting UL RRC segmentation and whose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977AC5" w:rsidRPr="005B00C6" w14:paraId="4382630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32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F4BC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90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A606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D4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D1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17F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30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909058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EC8B" w14:textId="77777777" w:rsidR="00977AC5" w:rsidRPr="005B00C6" w:rsidDel="00B74634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5963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1AB3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C3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FF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75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D2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81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16BB45CD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6F7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7450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1142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0B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D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3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F93BC9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5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62D5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78D7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108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6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10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99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B4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00E0DC5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B5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D02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8007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8A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F96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D1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B44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4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9633200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66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04CCB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E7D3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70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C80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FF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1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60ED00E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7F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7839A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90BB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1D3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CE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34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64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CC9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977AC5" w:rsidRPr="005B00C6" w14:paraId="5545420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19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03131" w14:textId="77777777" w:rsidR="00977AC5" w:rsidRPr="005B00C6" w:rsidRDefault="00977AC5" w:rsidP="00A51CC6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BE5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738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CD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FE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04FF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089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977AC5" w:rsidRPr="005B00C6" w14:paraId="37D014D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A3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AFC31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C897A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4E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5E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05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347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17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BA6F7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6C0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874F4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9343B" w14:textId="77777777" w:rsidR="00977AC5" w:rsidRPr="005B00C6" w:rsidRDefault="00977AC5" w:rsidP="00A51CC6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250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0D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87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2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E7D" w14:textId="77777777" w:rsidR="00977AC5" w:rsidRPr="005B00C6" w:rsidRDefault="00977AC5" w:rsidP="00A51CC6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977AC5" w:rsidRPr="005B00C6" w14:paraId="2439711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1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B007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E047D" w14:textId="77777777" w:rsidR="00977AC5" w:rsidRPr="005B00C6" w:rsidRDefault="00977AC5" w:rsidP="00A51CC6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3C9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D75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E1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B0C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203" w14:textId="77777777" w:rsidR="00977AC5" w:rsidRPr="005B00C6" w:rsidRDefault="00977AC5" w:rsidP="00A51CC6">
            <w:pPr>
              <w:pStyle w:val="TAL"/>
            </w:pPr>
            <w:r w:rsidRPr="005B00C6">
              <w:t>UE support of 3GPP PS data off</w:t>
            </w:r>
          </w:p>
        </w:tc>
      </w:tr>
      <w:tr w:rsidR="00977AC5" w:rsidRPr="005B00C6" w14:paraId="73F1900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243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E604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00E6F" w14:textId="77777777" w:rsidR="00977AC5" w:rsidRPr="005B00C6" w:rsidRDefault="00977AC5" w:rsidP="00A51CC6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5E" w14:textId="77777777" w:rsidR="00977AC5" w:rsidRPr="005B00C6" w:rsidRDefault="00977AC5" w:rsidP="00A51CC6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4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D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113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E64" w14:textId="77777777" w:rsidR="00977AC5" w:rsidRPr="005B00C6" w:rsidRDefault="00977AC5" w:rsidP="00A51CC6">
            <w:pPr>
              <w:pStyle w:val="TAL"/>
            </w:pPr>
          </w:p>
        </w:tc>
      </w:tr>
      <w:tr w:rsidR="00977AC5" w14:paraId="1F70D49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D06" w14:textId="77777777" w:rsidR="00977AC5" w:rsidRDefault="00977AC5" w:rsidP="00A51C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366BC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9260C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57A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F3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8BE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576" w14:textId="77777777" w:rsidR="00977AC5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C40C" w14:textId="77777777" w:rsidR="00977AC5" w:rsidRDefault="00977AC5" w:rsidP="00A51CC6">
            <w:pPr>
              <w:pStyle w:val="TAL"/>
            </w:pPr>
          </w:p>
        </w:tc>
      </w:tr>
      <w:tr w:rsidR="00977AC5" w:rsidRPr="00C44AF5" w14:paraId="69D33FE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1E6" w14:textId="77777777" w:rsidR="00977AC5" w:rsidRPr="00C44AF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3801E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6D763" w14:textId="77777777" w:rsidR="00977AC5" w:rsidRPr="00C44AF5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A8" w14:textId="77777777" w:rsidR="00977AC5" w:rsidRPr="00C44AF5" w:rsidRDefault="00977AC5" w:rsidP="00A51CC6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03C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BA4" w14:textId="77777777" w:rsidR="00977AC5" w:rsidRPr="00C44AF5" w:rsidRDefault="00977AC5" w:rsidP="00A51CC6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75C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3A9" w14:textId="77777777" w:rsidR="00977AC5" w:rsidRPr="00C44AF5" w:rsidRDefault="00977AC5" w:rsidP="00A51CC6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977AC5" w:rsidRPr="00C44AF5" w14:paraId="62C71023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F4B" w14:textId="77777777" w:rsidR="00977AC5" w:rsidRPr="002750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562EE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r w:rsidRPr="00275052">
              <w:rPr>
                <w:color w:val="FF0000"/>
                <w:lang w:eastAsia="zh-CN"/>
              </w:rPr>
              <w:t xml:space="preserve">Support of </w:t>
            </w:r>
            <w:r w:rsidRPr="00275052">
              <w:rPr>
                <w:noProof/>
                <w:color w:val="FF0000"/>
              </w:rPr>
              <w:t xml:space="preserve">unified access control configuration in the </w:t>
            </w:r>
            <w:r w:rsidRPr="00275052">
              <w:rPr>
                <w:color w:val="FF0000"/>
                <w:lang w:eastAsia="ja-JP"/>
              </w:rPr>
              <w:t xml:space="preserve">list of </w:t>
            </w:r>
            <w:r w:rsidRPr="00275052">
              <w:rPr>
                <w:noProof/>
                <w:color w:val="FF0000"/>
              </w:rPr>
              <w:t>subscriber data, indicating for which access identities (see 3GPP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TS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24.501</w:t>
            </w:r>
            <w:r w:rsidRPr="00275052">
              <w:rPr>
                <w:color w:val="FF0000"/>
              </w:rPr>
              <w:t xml:space="preserve"> [64]) </w:t>
            </w:r>
            <w:r w:rsidRPr="00275052">
              <w:rPr>
                <w:noProof/>
                <w:color w:val="FF0000"/>
              </w:rPr>
              <w:t>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110067" w14:textId="77777777" w:rsidR="00977AC5" w:rsidRPr="00275052" w:rsidRDefault="00977AC5" w:rsidP="00A51CC6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53F" w14:textId="77777777" w:rsidR="00977AC5" w:rsidRPr="00275052" w:rsidRDefault="00977AC5" w:rsidP="00A51CC6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5F5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275052">
              <w:rPr>
                <w:color w:val="FF0000"/>
              </w:rPr>
              <w:t>pc_SNPN_</w:t>
            </w:r>
            <w:r w:rsidRPr="00275052">
              <w:rPr>
                <w:noProof/>
                <w:color w:val="FF0000"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A34" w14:textId="77777777" w:rsidR="00977AC5" w:rsidRPr="00C44AF5" w:rsidRDefault="00977AC5" w:rsidP="00A51CC6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A55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6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425352" w14:paraId="1134D5BB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88F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606143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FFA5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60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CA1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878" w14:textId="77777777" w:rsidR="00977AC5" w:rsidRPr="00425352" w:rsidRDefault="00977AC5" w:rsidP="00A51CC6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E1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30E" w14:textId="77777777" w:rsidR="00977AC5" w:rsidRPr="00425352" w:rsidRDefault="00977AC5" w:rsidP="00A51CC6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977AC5" w:rsidRPr="00425352" w14:paraId="38CF7204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203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37713" w14:textId="77777777" w:rsidR="00977AC5" w:rsidRPr="00425352" w:rsidRDefault="00977AC5" w:rsidP="00A51CC6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19DF" w14:textId="77777777" w:rsidR="00977AC5" w:rsidRPr="00425352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785" w14:textId="77777777" w:rsidR="00977AC5" w:rsidRPr="00425352" w:rsidRDefault="00977AC5" w:rsidP="00A51CC6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EBB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79C" w14:textId="77777777" w:rsidR="00977AC5" w:rsidRPr="00425352" w:rsidRDefault="00977AC5" w:rsidP="00A51CC6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70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612" w14:textId="77777777" w:rsidR="00977AC5" w:rsidRPr="00425352" w:rsidRDefault="00977AC5" w:rsidP="00A51CC6">
            <w:pPr>
              <w:pStyle w:val="TAL"/>
            </w:pPr>
          </w:p>
        </w:tc>
      </w:tr>
      <w:tr w:rsidR="00977AC5" w:rsidRPr="00565E10" w14:paraId="6F7536F9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40A" w14:textId="77777777" w:rsidR="00977AC5" w:rsidRPr="00565E10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A0C47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E5EB" w14:textId="77777777" w:rsidR="00977AC5" w:rsidRPr="00565E10" w:rsidRDefault="00977AC5" w:rsidP="00A51CC6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2B625851" w14:textId="77777777" w:rsidR="00977AC5" w:rsidRPr="00565E10" w:rsidRDefault="00977AC5" w:rsidP="00A51CC6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23" w14:textId="77777777" w:rsidR="00977AC5" w:rsidRPr="00565E10" w:rsidRDefault="00977AC5" w:rsidP="00A51CC6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D04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278" w14:textId="77777777" w:rsidR="00977AC5" w:rsidRPr="00565E10" w:rsidRDefault="00977AC5" w:rsidP="00A51CC6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4B7" w14:textId="77777777" w:rsidR="00977AC5" w:rsidRPr="00565E10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77777777" w:rsidR="00977AC5" w:rsidRPr="00565E10" w:rsidRDefault="00977AC5" w:rsidP="00A51CC6">
            <w:pPr>
              <w:pStyle w:val="TAL"/>
            </w:pPr>
          </w:p>
        </w:tc>
      </w:tr>
      <w:tr w:rsidR="00977AC5" w:rsidRPr="00C44AF5" w14:paraId="08D441D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77777777" w:rsidR="00977AC5" w:rsidRPr="00441AFB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79E1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99C45" w14:textId="77777777" w:rsidR="00977AC5" w:rsidRPr="00441AFB" w:rsidRDefault="00977AC5" w:rsidP="00A51CC6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E5D2" w14:textId="77777777" w:rsidR="00977AC5" w:rsidRPr="00441AFB" w:rsidRDefault="00977AC5" w:rsidP="00A51CC6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29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018" w14:textId="77777777" w:rsidR="00977AC5" w:rsidRPr="00C44AF5" w:rsidRDefault="00977AC5" w:rsidP="00A51CC6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42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6E9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1DEE7AD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4A7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98931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1046D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B75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38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21C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27B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1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6A02C68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E73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64026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7BAA4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7F9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D4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6C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72F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16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446AA05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DAF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84875C" w14:textId="77777777" w:rsidR="00977AC5" w:rsidRDefault="00977AC5" w:rsidP="00A51CC6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49DBB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AA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9DB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9C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1C8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FFB" w14:textId="77777777" w:rsidR="00977AC5" w:rsidRPr="00C44AF5" w:rsidRDefault="00977AC5" w:rsidP="00A51CC6">
            <w:pPr>
              <w:pStyle w:val="TAL"/>
            </w:pPr>
            <w:r>
              <w:t>US supporting this shall also support MPS (Access ID 1)</w:t>
            </w:r>
          </w:p>
        </w:tc>
      </w:tr>
      <w:tr w:rsidR="00977AC5" w14:paraId="0226E04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A89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91DB1" w14:textId="77777777" w:rsidR="00977AC5" w:rsidRDefault="00977AC5" w:rsidP="00A51CC6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4D390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0FE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DA1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EE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6D2" w14:textId="77777777" w:rsidR="00977AC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648" w14:textId="77777777" w:rsidR="00977AC5" w:rsidRDefault="00977AC5" w:rsidP="00A51CC6">
            <w:pPr>
              <w:pStyle w:val="TAL"/>
            </w:pPr>
          </w:p>
        </w:tc>
      </w:tr>
      <w:tr w:rsidR="00977AC5" w:rsidRPr="001F6132" w14:paraId="1A79FAA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82" w14:textId="77777777" w:rsidR="00977AC5" w:rsidRPr="001F613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93E4A" w14:textId="77777777" w:rsidR="00977AC5" w:rsidRPr="001F6132" w:rsidRDefault="00977AC5" w:rsidP="00A51CC6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79957" w14:textId="77777777" w:rsidR="00977AC5" w:rsidRPr="009E1C56" w:rsidRDefault="00977AC5" w:rsidP="00A51CC6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35" w14:textId="77777777" w:rsidR="00977AC5" w:rsidRPr="009E1C56" w:rsidRDefault="00977AC5" w:rsidP="00A51CC6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27D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CC8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769" w14:textId="77777777" w:rsidR="00977AC5" w:rsidRPr="001F613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06B" w14:textId="77777777" w:rsidR="00977AC5" w:rsidRPr="001F6132" w:rsidRDefault="00977AC5" w:rsidP="00A51CC6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0B2614" w:rsidRPr="001F6132" w14:paraId="264F4421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1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92A" w14:textId="55ACF302" w:rsidR="000B2614" w:rsidRDefault="000B2614" w:rsidP="000B2614">
            <w:pPr>
              <w:pStyle w:val="TAC"/>
              <w:rPr>
                <w:ins w:id="2" w:author="China Telecom-Lei GAO" w:date="2023-05-11T10:57:00Z"/>
                <w:lang w:eastAsia="zh-CN"/>
              </w:rPr>
            </w:pPr>
            <w:ins w:id="3" w:author="China Telecom-Lei GAO" w:date="2023-05-11T10:5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9F61E" w14:textId="66F382C5" w:rsidR="000B2614" w:rsidRPr="009E1C56" w:rsidRDefault="000B2614" w:rsidP="000B2614">
            <w:pPr>
              <w:pStyle w:val="TAL"/>
              <w:rPr>
                <w:ins w:id="4" w:author="China Telecom-Lei GAO" w:date="2023-05-11T10:57:00Z"/>
              </w:rPr>
            </w:pPr>
            <w:ins w:id="5" w:author="China Telecom-Lei GAO" w:date="2023-05-11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enhanced </w:t>
              </w:r>
              <w:r w:rsidRPr="00A95561">
                <w:rPr>
                  <w:lang w:eastAsia="zh-CN"/>
                </w:rPr>
                <w:t>Stand-alone Non-Public Network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3D275" w14:textId="26ECA0C0" w:rsidR="000B2614" w:rsidRPr="009E1C56" w:rsidRDefault="000B2614" w:rsidP="000B2614">
            <w:pPr>
              <w:pStyle w:val="TAL"/>
              <w:rPr>
                <w:ins w:id="6" w:author="China Telecom-Lei GAO" w:date="2023-05-11T10:57:00Z"/>
              </w:rPr>
            </w:pPr>
            <w:ins w:id="7" w:author="China Telecom-Lei GAO" w:date="2023-05-11T10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3.501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28E" w14:textId="5EDFAFC7" w:rsidR="000B2614" w:rsidRPr="009E1C56" w:rsidRDefault="000B2614" w:rsidP="000B2614">
            <w:pPr>
              <w:pStyle w:val="TAL"/>
              <w:rPr>
                <w:ins w:id="8" w:author="China Telecom-Lei GAO" w:date="2023-05-11T10:57:00Z"/>
              </w:rPr>
            </w:pPr>
            <w:ins w:id="9" w:author="China Telecom-Lei GAO" w:date="2023-05-11T10:5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BC2" w14:textId="466750D1" w:rsidR="000B2614" w:rsidRPr="001F6132" w:rsidRDefault="000B2614" w:rsidP="000B2614">
            <w:pPr>
              <w:pStyle w:val="TAL"/>
              <w:rPr>
                <w:ins w:id="10" w:author="China Telecom-Lei GAO" w:date="2023-05-11T10:57:00Z"/>
                <w:lang w:eastAsia="zh-CN"/>
              </w:rPr>
            </w:pPr>
            <w:proofErr w:type="spellStart"/>
            <w:ins w:id="11" w:author="China Telecom-Lei GAO" w:date="2023-05-11T10:58:00Z">
              <w:r w:rsidRPr="005B00C6">
                <w:t>pc_</w:t>
              </w:r>
              <w:r>
                <w:t>enh_SNPN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A14" w14:textId="04942E82" w:rsidR="000B2614" w:rsidRPr="001F6132" w:rsidRDefault="000B2614" w:rsidP="000B2614">
            <w:pPr>
              <w:pStyle w:val="TAL"/>
              <w:rPr>
                <w:ins w:id="12" w:author="China Telecom-Lei GAO" w:date="2023-05-11T10:57:00Z"/>
                <w:lang w:eastAsia="zh-CN"/>
              </w:rPr>
            </w:pPr>
            <w:ins w:id="13" w:author="China Telecom-Lei GAO" w:date="2023-05-11T10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AA0" w14:textId="77777777" w:rsidR="000B2614" w:rsidRPr="001F6132" w:rsidRDefault="000B2614" w:rsidP="000B2614">
            <w:pPr>
              <w:pStyle w:val="TAL"/>
              <w:rPr>
                <w:ins w:id="14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8EF" w14:textId="77777777" w:rsidR="000B2614" w:rsidRPr="009E1C56" w:rsidRDefault="000B2614" w:rsidP="000B2614">
            <w:pPr>
              <w:pStyle w:val="TAL"/>
              <w:rPr>
                <w:ins w:id="15" w:author="China Telecom-Lei GAO" w:date="2023-05-11T10:57:00Z"/>
              </w:rPr>
            </w:pPr>
          </w:p>
        </w:tc>
      </w:tr>
      <w:tr w:rsidR="000B2614" w:rsidRPr="001F6132" w14:paraId="7FC9192F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16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CB1" w14:textId="43C8D6C4" w:rsidR="000B2614" w:rsidRDefault="000B2614" w:rsidP="000B2614">
            <w:pPr>
              <w:pStyle w:val="TAC"/>
              <w:rPr>
                <w:ins w:id="17" w:author="China Telecom-Lei GAO" w:date="2023-05-11T10:57:00Z"/>
                <w:lang w:eastAsia="zh-CN"/>
              </w:rPr>
            </w:pPr>
            <w:proofErr w:type="spellStart"/>
            <w:ins w:id="18" w:author="China Telecom-Lei GAO" w:date="2023-05-11T10:5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69E06B" w14:textId="17CC1BC7" w:rsidR="000B2614" w:rsidRPr="009E1C56" w:rsidRDefault="000B2614" w:rsidP="000B2614">
            <w:pPr>
              <w:pStyle w:val="TAL"/>
              <w:rPr>
                <w:ins w:id="19" w:author="China Telecom-Lei GAO" w:date="2023-05-11T10:57:00Z"/>
              </w:rPr>
            </w:pPr>
            <w:ins w:id="20" w:author="China Telecom-Lei GAO" w:date="2023-05-11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r w:rsidRPr="0073396F">
                <w:rPr>
                  <w:lang w:eastAsia="zh-CN"/>
                </w:rPr>
                <w:t>Onboarding Non-Public Network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33299" w14:textId="668C1289" w:rsidR="000B2614" w:rsidRPr="009E1C56" w:rsidRDefault="000B2614" w:rsidP="000B2614">
            <w:pPr>
              <w:pStyle w:val="TAL"/>
              <w:rPr>
                <w:ins w:id="21" w:author="China Telecom-Lei GAO" w:date="2023-05-11T10:57:00Z"/>
              </w:rPr>
            </w:pPr>
            <w:ins w:id="22" w:author="China Telecom-Lei GAO" w:date="2023-05-11T10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3.501 5.30.2.10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D98" w14:textId="26B00D67" w:rsidR="000B2614" w:rsidRPr="009E1C56" w:rsidRDefault="000B2614" w:rsidP="000B2614">
            <w:pPr>
              <w:pStyle w:val="TAL"/>
              <w:rPr>
                <w:ins w:id="23" w:author="China Telecom-Lei GAO" w:date="2023-05-11T10:57:00Z"/>
              </w:rPr>
            </w:pPr>
            <w:ins w:id="24" w:author="China Telecom-Lei GAO" w:date="2023-05-11T10:5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D48" w14:textId="2341657F" w:rsidR="000B2614" w:rsidRPr="001F6132" w:rsidRDefault="000B2614" w:rsidP="000B2614">
            <w:pPr>
              <w:pStyle w:val="TAL"/>
              <w:rPr>
                <w:ins w:id="25" w:author="China Telecom-Lei GAO" w:date="2023-05-11T10:57:00Z"/>
                <w:lang w:eastAsia="zh-CN"/>
              </w:rPr>
            </w:pPr>
            <w:proofErr w:type="spellStart"/>
            <w:ins w:id="26" w:author="China Telecom-Lei GAO" w:date="2023-05-11T10:58:00Z">
              <w:r>
                <w:rPr>
                  <w:lang w:eastAsia="zh-CN"/>
                </w:rPr>
                <w:t>pc_onboarding</w:t>
              </w:r>
            </w:ins>
            <w:ins w:id="27" w:author="China Telecom-Lei GAO" w:date="2023-05-11T11:18:00Z">
              <w:r w:rsidR="00F8161E">
                <w:rPr>
                  <w:lang w:eastAsia="zh-CN"/>
                </w:rPr>
                <w:t>_NPN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D90" w14:textId="3257430C" w:rsidR="000B2614" w:rsidRPr="001F6132" w:rsidRDefault="000B2614" w:rsidP="000B2614">
            <w:pPr>
              <w:pStyle w:val="TAL"/>
              <w:rPr>
                <w:ins w:id="28" w:author="China Telecom-Lei GAO" w:date="2023-05-11T10:57:00Z"/>
                <w:lang w:eastAsia="zh-CN"/>
              </w:rPr>
            </w:pPr>
            <w:ins w:id="29" w:author="China Telecom-Lei GAO" w:date="2023-05-11T10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EF4" w14:textId="77777777" w:rsidR="000B2614" w:rsidRPr="001F6132" w:rsidRDefault="000B2614" w:rsidP="000B2614">
            <w:pPr>
              <w:pStyle w:val="TAL"/>
              <w:rPr>
                <w:ins w:id="30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2E9C" w14:textId="77777777" w:rsidR="000B2614" w:rsidRPr="009E1C56" w:rsidRDefault="000B2614" w:rsidP="000B2614">
            <w:pPr>
              <w:pStyle w:val="TAL"/>
              <w:rPr>
                <w:ins w:id="31" w:author="China Telecom-Lei GAO" w:date="2023-05-11T10:57:00Z"/>
              </w:rPr>
            </w:pPr>
          </w:p>
        </w:tc>
      </w:tr>
    </w:tbl>
    <w:p w14:paraId="5491B414" w14:textId="77777777" w:rsidR="00977AC5" w:rsidRPr="005B00C6" w:rsidRDefault="00977AC5" w:rsidP="00977AC5">
      <w:pPr>
        <w:rPr>
          <w:lang w:eastAsia="ko-KR"/>
        </w:rPr>
      </w:pPr>
    </w:p>
    <w:p w14:paraId="04487E1D" w14:textId="77777777" w:rsidR="00977AC5" w:rsidRPr="00C1682A" w:rsidRDefault="00977AC5">
      <w:pPr>
        <w:rPr>
          <w:noProof/>
        </w:rPr>
      </w:pPr>
    </w:p>
    <w:sectPr w:rsidR="00977AC5" w:rsidRPr="00C1682A" w:rsidSect="00977AC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E8C2" w14:textId="77777777" w:rsidR="002108E1" w:rsidRDefault="002108E1">
      <w:r>
        <w:separator/>
      </w:r>
    </w:p>
  </w:endnote>
  <w:endnote w:type="continuationSeparator" w:id="0">
    <w:p w14:paraId="3D763DAE" w14:textId="77777777" w:rsidR="002108E1" w:rsidRDefault="0021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14E53" w14:textId="77777777" w:rsidR="002108E1" w:rsidRDefault="002108E1">
      <w:r>
        <w:separator/>
      </w:r>
    </w:p>
  </w:footnote>
  <w:footnote w:type="continuationSeparator" w:id="0">
    <w:p w14:paraId="20229253" w14:textId="77777777" w:rsidR="002108E1" w:rsidRDefault="00210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74"/>
    <w:rsid w:val="000A3BCE"/>
    <w:rsid w:val="000A6394"/>
    <w:rsid w:val="000B2614"/>
    <w:rsid w:val="000B7FED"/>
    <w:rsid w:val="000C038A"/>
    <w:rsid w:val="000C400B"/>
    <w:rsid w:val="000C6598"/>
    <w:rsid w:val="000D44B3"/>
    <w:rsid w:val="000E67F1"/>
    <w:rsid w:val="0013455F"/>
    <w:rsid w:val="00145D43"/>
    <w:rsid w:val="00192C46"/>
    <w:rsid w:val="001A08B3"/>
    <w:rsid w:val="001A7B60"/>
    <w:rsid w:val="001B52F0"/>
    <w:rsid w:val="001B7A65"/>
    <w:rsid w:val="001C3CDE"/>
    <w:rsid w:val="001C4BB4"/>
    <w:rsid w:val="001E41F3"/>
    <w:rsid w:val="002108E1"/>
    <w:rsid w:val="00237990"/>
    <w:rsid w:val="0026004D"/>
    <w:rsid w:val="002640DD"/>
    <w:rsid w:val="00275D12"/>
    <w:rsid w:val="00284FEB"/>
    <w:rsid w:val="002860C4"/>
    <w:rsid w:val="0028700F"/>
    <w:rsid w:val="002B5741"/>
    <w:rsid w:val="002B602E"/>
    <w:rsid w:val="002E472E"/>
    <w:rsid w:val="002F5FED"/>
    <w:rsid w:val="00305409"/>
    <w:rsid w:val="003609EF"/>
    <w:rsid w:val="0036231A"/>
    <w:rsid w:val="00363578"/>
    <w:rsid w:val="00374DD4"/>
    <w:rsid w:val="00383E0F"/>
    <w:rsid w:val="003E1A36"/>
    <w:rsid w:val="003F7062"/>
    <w:rsid w:val="00410371"/>
    <w:rsid w:val="00414E4D"/>
    <w:rsid w:val="004242F1"/>
    <w:rsid w:val="004B75B7"/>
    <w:rsid w:val="004E7AE5"/>
    <w:rsid w:val="00505323"/>
    <w:rsid w:val="005141D9"/>
    <w:rsid w:val="0051580D"/>
    <w:rsid w:val="00530AF2"/>
    <w:rsid w:val="00545AFF"/>
    <w:rsid w:val="00547111"/>
    <w:rsid w:val="00592D74"/>
    <w:rsid w:val="005E2C44"/>
    <w:rsid w:val="0060047A"/>
    <w:rsid w:val="0060411D"/>
    <w:rsid w:val="00613FF8"/>
    <w:rsid w:val="00621188"/>
    <w:rsid w:val="006257ED"/>
    <w:rsid w:val="0065178C"/>
    <w:rsid w:val="00653DE4"/>
    <w:rsid w:val="00665C47"/>
    <w:rsid w:val="00695808"/>
    <w:rsid w:val="006B46FB"/>
    <w:rsid w:val="006E21FB"/>
    <w:rsid w:val="0073396F"/>
    <w:rsid w:val="00792342"/>
    <w:rsid w:val="007977A8"/>
    <w:rsid w:val="007B0FD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9A8"/>
    <w:rsid w:val="008D3CCC"/>
    <w:rsid w:val="008F3789"/>
    <w:rsid w:val="008F686C"/>
    <w:rsid w:val="009148DE"/>
    <w:rsid w:val="00941E30"/>
    <w:rsid w:val="009777D9"/>
    <w:rsid w:val="00977AC5"/>
    <w:rsid w:val="00991B88"/>
    <w:rsid w:val="009A5753"/>
    <w:rsid w:val="009A579D"/>
    <w:rsid w:val="009E3297"/>
    <w:rsid w:val="009F0AA7"/>
    <w:rsid w:val="009F6EE3"/>
    <w:rsid w:val="009F734F"/>
    <w:rsid w:val="00A246B6"/>
    <w:rsid w:val="00A4579B"/>
    <w:rsid w:val="00A47E70"/>
    <w:rsid w:val="00A50CF0"/>
    <w:rsid w:val="00A7671C"/>
    <w:rsid w:val="00A95561"/>
    <w:rsid w:val="00AA2CBC"/>
    <w:rsid w:val="00AC3B9E"/>
    <w:rsid w:val="00AC5820"/>
    <w:rsid w:val="00AD1CD8"/>
    <w:rsid w:val="00AF3007"/>
    <w:rsid w:val="00B258BB"/>
    <w:rsid w:val="00B67AFB"/>
    <w:rsid w:val="00B67B97"/>
    <w:rsid w:val="00B77665"/>
    <w:rsid w:val="00B968C8"/>
    <w:rsid w:val="00BA3EC5"/>
    <w:rsid w:val="00BA51D9"/>
    <w:rsid w:val="00BB5DFC"/>
    <w:rsid w:val="00BD279D"/>
    <w:rsid w:val="00BD5ABE"/>
    <w:rsid w:val="00BD6BB8"/>
    <w:rsid w:val="00BE5BDF"/>
    <w:rsid w:val="00C1682A"/>
    <w:rsid w:val="00C37579"/>
    <w:rsid w:val="00C66BA2"/>
    <w:rsid w:val="00C73B13"/>
    <w:rsid w:val="00C870F6"/>
    <w:rsid w:val="00C95985"/>
    <w:rsid w:val="00CC5026"/>
    <w:rsid w:val="00CC68D0"/>
    <w:rsid w:val="00D03F9A"/>
    <w:rsid w:val="00D06D51"/>
    <w:rsid w:val="00D24991"/>
    <w:rsid w:val="00D50255"/>
    <w:rsid w:val="00D568C9"/>
    <w:rsid w:val="00D66520"/>
    <w:rsid w:val="00D84AE9"/>
    <w:rsid w:val="00DD51A7"/>
    <w:rsid w:val="00DE34CF"/>
    <w:rsid w:val="00E06226"/>
    <w:rsid w:val="00E13F3D"/>
    <w:rsid w:val="00E34898"/>
    <w:rsid w:val="00EB09B7"/>
    <w:rsid w:val="00EE7D7C"/>
    <w:rsid w:val="00F25D98"/>
    <w:rsid w:val="00F300FB"/>
    <w:rsid w:val="00F33622"/>
    <w:rsid w:val="00F6252D"/>
    <w:rsid w:val="00F816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79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68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16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682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530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</Pages>
  <Words>1442</Words>
  <Characters>8225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52</cp:revision>
  <cp:lastPrinted>1899-12-31T23:00:00Z</cp:lastPrinted>
  <dcterms:created xsi:type="dcterms:W3CDTF">2020-02-03T08:32:00Z</dcterms:created>
  <dcterms:modified xsi:type="dcterms:W3CDTF">2023-05-11T06:01:00Z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